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33AD1CDF"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 xml:space="preserve">投　標　廠　商　聲　明　書　</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3505BD31"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proofErr w:type="gramStart"/>
      <w:r w:rsidR="005D20D1">
        <w:rPr>
          <w:rFonts w:ascii="標楷體" w:eastAsia="標楷體" w:hAnsi="標楷體" w:cs="Arial Unicode MS" w:hint="eastAsia"/>
          <w:spacing w:val="-4"/>
        </w:rPr>
        <w:t>╴</w:t>
      </w:r>
      <w:ins w:id="0" w:author="USER" w:date="2024-06-19T09:59:00Z">
        <w:r w:rsidR="005D20D1">
          <w:rPr>
            <w:rFonts w:ascii="標楷體" w:eastAsia="標楷體" w:hAnsi="標楷體" w:cs="Arial Unicode MS" w:hint="eastAsia"/>
            <w:color w:val="FF0000"/>
            <w:spacing w:val="-4"/>
          </w:rPr>
          <w:t>臺</w:t>
        </w:r>
        <w:proofErr w:type="gramEnd"/>
        <w:r w:rsidR="005D20D1" w:rsidRPr="00AB2ACB">
          <w:rPr>
            <w:rFonts w:ascii="標楷體" w:eastAsia="標楷體" w:hAnsi="標楷體" w:cs="Arial Unicode MS" w:hint="eastAsia"/>
            <w:color w:val="FF0000"/>
            <w:spacing w:val="-4"/>
          </w:rPr>
          <w:t>東縣池上鄉公所</w:t>
        </w:r>
      </w:ins>
      <w:del w:id="1" w:author="USER" w:date="2024-06-19T09:59:00Z">
        <w:r w:rsidR="005D20D1" w:rsidDel="00A15BE7">
          <w:rPr>
            <w:rFonts w:ascii="標楷體" w:eastAsia="標楷體" w:hAnsi="標楷體" w:cs="Arial Unicode MS" w:hint="eastAsia"/>
            <w:spacing w:val="-4"/>
          </w:rPr>
          <w:delText>╴╴╴╴╴╴╴╴</w:delText>
        </w:r>
      </w:del>
      <w:proofErr w:type="gramStart"/>
      <w:r w:rsidR="005D20D1">
        <w:rPr>
          <w:rFonts w:ascii="標楷體" w:eastAsia="標楷體" w:hAnsi="標楷體" w:cs="Arial Unicode MS" w:hint="eastAsia"/>
          <w:spacing w:val="-4"/>
        </w:rPr>
        <w:t>╴</w:t>
      </w:r>
      <w:proofErr w:type="gramEnd"/>
      <w:r w:rsidR="005D20D1">
        <w:rPr>
          <w:rFonts w:ascii="標楷體" w:eastAsia="標楷體" w:hAnsi="標楷體" w:cs="Arial Unicode MS"/>
          <w:spacing w:val="-4"/>
        </w:rPr>
        <w:t>(</w:t>
      </w:r>
      <w:r w:rsidR="005D20D1">
        <w:rPr>
          <w:rFonts w:ascii="標楷體" w:eastAsia="標楷體" w:hAnsi="標楷體" w:cs="Arial Unicode MS" w:hint="eastAsia"/>
          <w:spacing w:val="-4"/>
        </w:rPr>
        <w:t>機關</w:t>
      </w:r>
      <w:r w:rsidR="005D20D1">
        <w:rPr>
          <w:rFonts w:ascii="標楷體" w:eastAsia="標楷體" w:hAnsi="標楷體" w:cs="Arial Unicode MS"/>
          <w:spacing w:val="-4"/>
        </w:rPr>
        <w:t>)</w:t>
      </w:r>
      <w:r w:rsidR="005D20D1">
        <w:rPr>
          <w:rFonts w:ascii="標楷體" w:eastAsia="標楷體" w:hAnsi="標楷體" w:cs="Arial Unicode MS" w:hint="eastAsia"/>
          <w:spacing w:val="-4"/>
        </w:rPr>
        <w:t>招標採購</w:t>
      </w:r>
      <w:proofErr w:type="gramStart"/>
      <w:ins w:id="2" w:author="USER" w:date="2024-06-19T09:59:00Z">
        <w:r w:rsidR="005D20D1" w:rsidRPr="00A15BE7">
          <w:rPr>
            <w:rFonts w:ascii="標楷體" w:eastAsia="標楷體" w:hAnsi="標楷體" w:cs="Arial Unicode MS" w:hint="eastAsia"/>
            <w:color w:val="FF0000"/>
            <w:spacing w:val="-4"/>
            <w:rPrChange w:id="3" w:author="USER" w:date="2024-06-19T09:59:00Z">
              <w:rPr>
                <w:rFonts w:ascii="標楷體" w:eastAsia="標楷體" w:hAnsi="標楷體" w:hint="eastAsia"/>
                <w:b/>
                <w:sz w:val="40"/>
                <w:szCs w:val="40"/>
              </w:rPr>
            </w:rPrChange>
          </w:rPr>
          <w:t>臺</w:t>
        </w:r>
        <w:proofErr w:type="gramEnd"/>
        <w:r w:rsidR="005D20D1" w:rsidRPr="00A15BE7">
          <w:rPr>
            <w:rFonts w:ascii="標楷體" w:eastAsia="標楷體" w:hAnsi="標楷體" w:cs="Arial Unicode MS" w:hint="eastAsia"/>
            <w:color w:val="FF0000"/>
            <w:spacing w:val="-4"/>
            <w:rPrChange w:id="4" w:author="USER" w:date="2024-06-19T09:59:00Z">
              <w:rPr>
                <w:rFonts w:ascii="標楷體" w:eastAsia="標楷體" w:hAnsi="標楷體" w:hint="eastAsia"/>
                <w:b/>
                <w:sz w:val="40"/>
                <w:szCs w:val="40"/>
              </w:rPr>
            </w:rPrChange>
          </w:rPr>
          <w:t>東縣池上鄉</w:t>
        </w:r>
        <w:proofErr w:type="gramStart"/>
        <w:r w:rsidR="005D20D1" w:rsidRPr="00A15BE7">
          <w:rPr>
            <w:rFonts w:ascii="標楷體" w:eastAsia="標楷體" w:hAnsi="標楷體" w:cs="Arial Unicode MS"/>
            <w:color w:val="FF0000"/>
            <w:spacing w:val="-4"/>
            <w:rPrChange w:id="5" w:author="USER" w:date="2024-06-19T09:59:00Z">
              <w:rPr>
                <w:rFonts w:ascii="標楷體" w:eastAsia="標楷體" w:hAnsi="標楷體"/>
                <w:b/>
                <w:sz w:val="40"/>
                <w:szCs w:val="40"/>
              </w:rPr>
            </w:rPrChange>
          </w:rPr>
          <w:t>11</w:t>
        </w:r>
      </w:ins>
      <w:r w:rsidR="007C60BE">
        <w:rPr>
          <w:rFonts w:ascii="標楷體" w:eastAsia="標楷體" w:hAnsi="標楷體" w:cs="Arial Unicode MS" w:hint="eastAsia"/>
          <w:color w:val="FF0000"/>
          <w:spacing w:val="-4"/>
        </w:rPr>
        <w:t>5</w:t>
      </w:r>
      <w:proofErr w:type="gramEnd"/>
      <w:ins w:id="6" w:author="USER" w:date="2024-06-19T09:59:00Z">
        <w:r w:rsidR="005D20D1" w:rsidRPr="00A15BE7">
          <w:rPr>
            <w:rFonts w:ascii="標楷體" w:eastAsia="標楷體" w:hAnsi="標楷體" w:cs="Arial Unicode MS" w:hint="eastAsia"/>
            <w:color w:val="FF0000"/>
            <w:spacing w:val="-4"/>
            <w:rPrChange w:id="7" w:author="USER" w:date="2024-06-19T09:59:00Z">
              <w:rPr>
                <w:rFonts w:ascii="標楷體" w:eastAsia="標楷體" w:hAnsi="標楷體" w:hint="eastAsia"/>
                <w:b/>
                <w:sz w:val="40"/>
                <w:szCs w:val="40"/>
              </w:rPr>
            </w:rPrChange>
          </w:rPr>
          <w:t>年度模範父親表揚大會</w:t>
        </w:r>
      </w:ins>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8" w:name="OLE_LINK1"/>
            <w:bookmarkStart w:id="9"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8"/>
            <w:bookmarkEnd w:id="9"/>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2E62D" w14:textId="77777777" w:rsidR="00472BFF" w:rsidRDefault="00472BFF">
      <w:r>
        <w:separator/>
      </w:r>
    </w:p>
  </w:endnote>
  <w:endnote w:type="continuationSeparator" w:id="0">
    <w:p w14:paraId="39894F8F" w14:textId="77777777" w:rsidR="00472BFF" w:rsidRDefault="0047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A5F18" w14:textId="77777777" w:rsidR="00472BFF" w:rsidRDefault="00472BFF">
      <w:r>
        <w:separator/>
      </w:r>
    </w:p>
  </w:footnote>
  <w:footnote w:type="continuationSeparator" w:id="0">
    <w:p w14:paraId="1A8E7987" w14:textId="77777777" w:rsidR="00472BFF" w:rsidRDefault="00472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144705067">
    <w:abstractNumId w:val="0"/>
  </w:num>
  <w:num w:numId="2" w16cid:durableId="1126655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5130"/>
    <w:rsid w:val="0025727A"/>
    <w:rsid w:val="00277C7C"/>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72BFF"/>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D20D1"/>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27DFB"/>
    <w:rsid w:val="00741B57"/>
    <w:rsid w:val="00761407"/>
    <w:rsid w:val="00767F79"/>
    <w:rsid w:val="00791997"/>
    <w:rsid w:val="0079438E"/>
    <w:rsid w:val="007A4A6E"/>
    <w:rsid w:val="007C2575"/>
    <w:rsid w:val="007C60BE"/>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E1668"/>
    <w:rsid w:val="00AE4BF3"/>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89A31-46B6-4B02-B1E6-9E3AF392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339</Words>
  <Characters>1933</Characters>
  <Application>Microsoft Office Word</Application>
  <DocSecurity>0</DocSecurity>
  <Lines>16</Lines>
  <Paragraphs>4</Paragraphs>
  <ScaleCrop>false</ScaleCrop>
  <Company>pcc</Company>
  <LinksUpToDate>false</LinksUpToDate>
  <CharactersWithSpaces>2268</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Administrator</cp:lastModifiedBy>
  <cp:revision>4</cp:revision>
  <cp:lastPrinted>2025-06-04T01:43:00Z</cp:lastPrinted>
  <dcterms:created xsi:type="dcterms:W3CDTF">2025-06-17T03:24:00Z</dcterms:created>
  <dcterms:modified xsi:type="dcterms:W3CDTF">2026-07-06T06:34:00Z</dcterms:modified>
</cp:coreProperties>
</file>